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99E" w:rsidRPr="00BC1240" w:rsidRDefault="00A8199E" w:rsidP="00A819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 w:rsidR="00511DC3">
        <w:rPr>
          <w:b/>
          <w:noProof/>
          <w:sz w:val="24"/>
        </w:rPr>
        <w:t>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>S6-</w:t>
      </w:r>
      <w:r w:rsidR="008E0B9C">
        <w:rPr>
          <w:b/>
          <w:noProof/>
          <w:sz w:val="24"/>
        </w:rPr>
        <w:t>17</w:t>
      </w:r>
      <w:r w:rsidR="008E0B9C">
        <w:rPr>
          <w:b/>
          <w:noProof/>
          <w:sz w:val="24"/>
        </w:rPr>
        <w:t>1177</w:t>
      </w:r>
    </w:p>
    <w:p w:rsidR="00A8199E" w:rsidRDefault="00511DC3" w:rsidP="00A8199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</w:t>
      </w:r>
      <w:r w:rsidR="00A8199E" w:rsidRPr="00C172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A8199E" w:rsidRPr="00C172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9-13</w:t>
      </w:r>
      <w:r w:rsidR="00A8199E" w:rsidRPr="00C172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8199E">
        <w:rPr>
          <w:b/>
          <w:noProof/>
          <w:sz w:val="24"/>
        </w:rPr>
        <w:t xml:space="preserve"> </w:t>
      </w:r>
      <w:r w:rsidR="00A8199E" w:rsidRPr="00C1723F">
        <w:rPr>
          <w:b/>
          <w:noProof/>
          <w:sz w:val="24"/>
        </w:rPr>
        <w:t>2017</w:t>
      </w:r>
      <w:r w:rsidR="00A8199E">
        <w:rPr>
          <w:b/>
          <w:noProof/>
          <w:sz w:val="24"/>
        </w:rPr>
        <w:tab/>
        <w:t>(</w:t>
      </w:r>
      <w:r w:rsidR="00A8199E" w:rsidRPr="008E0B9C">
        <w:rPr>
          <w:b/>
          <w:i/>
          <w:noProof/>
          <w:color w:val="0070C0"/>
          <w:sz w:val="24"/>
        </w:rPr>
        <w:t>revision of S6-17</w:t>
      </w:r>
      <w:r w:rsidR="008E0B9C" w:rsidRPr="008E0B9C">
        <w:rPr>
          <w:b/>
          <w:i/>
          <w:noProof/>
          <w:color w:val="0070C0"/>
          <w:sz w:val="24"/>
        </w:rPr>
        <w:t>tttt</w:t>
      </w:r>
      <w:r w:rsidR="00A8199E" w:rsidRPr="00BC1240">
        <w:rPr>
          <w:b/>
          <w:noProof/>
          <w:sz w:val="24"/>
        </w:rPr>
        <w:t>)</w:t>
      </w:r>
    </w:p>
    <w:p w:rsidR="00A8199E" w:rsidRDefault="00A8199E" w:rsidP="00A8199E">
      <w:pPr>
        <w:rPr>
          <w:rFonts w:ascii="Arial" w:hAnsi="Arial" w:cs="Arial"/>
          <w:b/>
          <w:bCs/>
        </w:rPr>
      </w:pP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Motorola Solutions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496860">
        <w:rPr>
          <w:rFonts w:ascii="Arial" w:hAnsi="Arial" w:cs="Arial"/>
          <w:b/>
          <w:bCs/>
        </w:rPr>
        <w:t xml:space="preserve">Pseudo-CR on addition of </w:t>
      </w:r>
      <w:r w:rsidR="00496860" w:rsidRPr="00496860">
        <w:rPr>
          <w:rFonts w:ascii="Arial" w:hAnsi="Arial" w:cs="Arial"/>
          <w:b/>
          <w:bCs/>
        </w:rPr>
        <w:t xml:space="preserve">MC </w:t>
      </w:r>
      <w:proofErr w:type="gramStart"/>
      <w:r w:rsidR="00496860" w:rsidRPr="00496860">
        <w:rPr>
          <w:rFonts w:ascii="Arial" w:hAnsi="Arial" w:cs="Arial"/>
          <w:b/>
          <w:bCs/>
        </w:rPr>
        <w:t>service</w:t>
      </w:r>
      <w:proofErr w:type="gramEnd"/>
      <w:r w:rsidR="00496860" w:rsidRPr="00496860">
        <w:rPr>
          <w:rFonts w:ascii="Arial" w:hAnsi="Arial" w:cs="Arial"/>
          <w:b/>
          <w:bCs/>
        </w:rPr>
        <w:t xml:space="preserve"> Client reference model for</w:t>
      </w:r>
      <w:r w:rsidRPr="00496860">
        <w:rPr>
          <w:rFonts w:ascii="Arial" w:hAnsi="Arial" w:cs="Arial"/>
          <w:b/>
          <w:bCs/>
        </w:rPr>
        <w:t xml:space="preserve"> MC MBMS API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511DC3">
        <w:rPr>
          <w:rFonts w:ascii="Arial" w:hAnsi="Arial" w:cs="Arial"/>
          <w:b/>
          <w:bCs/>
        </w:rPr>
        <w:t>792</w:t>
      </w:r>
    </w:p>
    <w:p w:rsidR="00A8199E" w:rsidRPr="00C524DD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E0B9C">
        <w:rPr>
          <w:rFonts w:ascii="Arial" w:hAnsi="Arial" w:cs="Arial"/>
          <w:b/>
          <w:bCs/>
        </w:rPr>
        <w:t>9.2</w:t>
      </w:r>
    </w:p>
    <w:p w:rsidR="00A8199E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A8199E" w:rsidRPr="00C524DD" w:rsidRDefault="00A8199E" w:rsidP="00A8199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voprescu@motorolasolutions.com</w:t>
      </w:r>
    </w:p>
    <w:p w:rsidR="00A8199E" w:rsidRPr="00C524DD" w:rsidRDefault="00A8199E" w:rsidP="00A8199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A8199E" w:rsidRPr="00B316C8" w:rsidRDefault="00A8199E" w:rsidP="00A8199E">
      <w:pPr>
        <w:pStyle w:val="CRCoverPage"/>
        <w:rPr>
          <w:b/>
          <w:noProof/>
          <w:lang w:val="fr-FR"/>
        </w:rPr>
      </w:pPr>
      <w:r w:rsidRPr="00B316C8">
        <w:rPr>
          <w:b/>
          <w:noProof/>
        </w:rPr>
        <w:t>1</w:t>
      </w:r>
      <w:r w:rsidRPr="00B316C8">
        <w:rPr>
          <w:b/>
          <w:noProof/>
          <w:lang w:val="fr-FR"/>
        </w:rPr>
        <w:t>. Introduction</w:t>
      </w:r>
    </w:p>
    <w:p w:rsidR="00A8199E" w:rsidRPr="00B316C8" w:rsidRDefault="00B316C8" w:rsidP="00A8199E">
      <w:pPr>
        <w:rPr>
          <w:noProof/>
          <w:lang w:val="fr-FR"/>
        </w:rPr>
      </w:pPr>
      <w:r w:rsidRPr="00B316C8">
        <w:rPr>
          <w:noProof/>
          <w:lang w:val="fr-FR"/>
        </w:rPr>
        <w:t xml:space="preserve">This pCR provides a </w:t>
      </w:r>
      <w:r w:rsidR="00A8199E" w:rsidRPr="00B316C8">
        <w:rPr>
          <w:noProof/>
          <w:lang w:val="fr-FR"/>
        </w:rPr>
        <w:t xml:space="preserve">view of the </w:t>
      </w:r>
      <w:r w:rsidRPr="00B316C8">
        <w:rPr>
          <w:noProof/>
          <w:lang w:val="fr-FR"/>
        </w:rPr>
        <w:t xml:space="preserve">reference model for the </w:t>
      </w:r>
      <w:r w:rsidR="00A8199E" w:rsidRPr="00B316C8">
        <w:rPr>
          <w:noProof/>
          <w:lang w:val="fr-FR"/>
        </w:rPr>
        <w:t xml:space="preserve">MC Service client  within the UE, shown in the context of the MC architecture </w:t>
      </w:r>
    </w:p>
    <w:p w:rsidR="00A8199E" w:rsidRPr="00B316C8" w:rsidRDefault="00A8199E" w:rsidP="00A8199E">
      <w:pPr>
        <w:pStyle w:val="CRCoverPage"/>
        <w:rPr>
          <w:b/>
          <w:noProof/>
          <w:lang w:val="en-US"/>
        </w:rPr>
      </w:pPr>
      <w:r w:rsidRPr="00B316C8">
        <w:rPr>
          <w:b/>
          <w:noProof/>
          <w:lang w:val="en-US"/>
        </w:rPr>
        <w:t>2. Reason for Change</w:t>
      </w:r>
    </w:p>
    <w:p w:rsidR="00A8199E" w:rsidRPr="00B316C8" w:rsidRDefault="000E5AE2" w:rsidP="00A8199E">
      <w:pPr>
        <w:rPr>
          <w:noProof/>
        </w:rPr>
      </w:pPr>
      <w:r>
        <w:rPr>
          <w:noProof/>
        </w:rPr>
        <w:t>Section 4.2 of TR 23.792 defines the MC service Client reference model</w:t>
      </w:r>
      <w:r w:rsidR="007D10AF" w:rsidRPr="00B316C8">
        <w:rPr>
          <w:noProof/>
        </w:rPr>
        <w:t xml:space="preserve"> </w:t>
      </w:r>
      <w:r>
        <w:rPr>
          <w:noProof/>
        </w:rPr>
        <w:t>to be used in the</w:t>
      </w:r>
      <w:r w:rsidR="007D10AF" w:rsidRPr="00B316C8">
        <w:rPr>
          <w:noProof/>
        </w:rPr>
        <w:t xml:space="preserve"> development of the MC MBMS API</w:t>
      </w:r>
      <w:r w:rsidR="00A8199E" w:rsidRPr="00B316C8">
        <w:rPr>
          <w:noProof/>
        </w:rPr>
        <w:t>.</w:t>
      </w:r>
    </w:p>
    <w:p w:rsidR="00A8199E" w:rsidRPr="00B316C8" w:rsidRDefault="00A8199E" w:rsidP="00A8199E">
      <w:pPr>
        <w:pStyle w:val="CRCoverPage"/>
        <w:rPr>
          <w:b/>
          <w:noProof/>
          <w:lang w:val="fr-FR"/>
        </w:rPr>
      </w:pPr>
      <w:r w:rsidRPr="00B316C8">
        <w:rPr>
          <w:b/>
          <w:noProof/>
          <w:lang w:val="fr-FR"/>
        </w:rPr>
        <w:t>3. Proposal</w:t>
      </w:r>
    </w:p>
    <w:p w:rsidR="00A8199E" w:rsidRPr="008A5E86" w:rsidRDefault="00A8199E" w:rsidP="00A8199E">
      <w:pPr>
        <w:rPr>
          <w:noProof/>
        </w:rPr>
      </w:pPr>
      <w:r w:rsidRPr="00B316C8">
        <w:rPr>
          <w:noProof/>
        </w:rPr>
        <w:t>It is proposed to agree to</w:t>
      </w:r>
      <w:r>
        <w:rPr>
          <w:noProof/>
        </w:rPr>
        <w:t xml:space="preserve"> inclusion</w:t>
      </w:r>
      <w:r w:rsidR="007D10AF">
        <w:rPr>
          <w:noProof/>
        </w:rPr>
        <w:t xml:space="preserve"> in the TR</w:t>
      </w:r>
      <w:r>
        <w:rPr>
          <w:noProof/>
        </w:rPr>
        <w:t xml:space="preserve"> </w:t>
      </w:r>
      <w:r w:rsidR="00B316C8">
        <w:rPr>
          <w:noProof/>
        </w:rPr>
        <w:t>23.792</w:t>
      </w:r>
      <w:r>
        <w:rPr>
          <w:noProof/>
        </w:rPr>
        <w:t>.</w:t>
      </w:r>
    </w:p>
    <w:p w:rsidR="007D10AF" w:rsidRDefault="007D10AF">
      <w:r>
        <w:br w:type="page"/>
      </w:r>
    </w:p>
    <w:p w:rsidR="00B316C8" w:rsidRPr="00B10636" w:rsidRDefault="00B316C8" w:rsidP="00B316C8">
      <w:pPr>
        <w:ind w:left="1440" w:firstLine="720"/>
        <w:rPr>
          <w:b/>
          <w:color w:val="00B050"/>
        </w:rPr>
      </w:pPr>
      <w:r w:rsidRPr="00B10636">
        <w:rPr>
          <w:b/>
          <w:color w:val="00B050"/>
          <w:sz w:val="36"/>
        </w:rPr>
        <w:lastRenderedPageBreak/>
        <w:t>**** First Change ****</w:t>
      </w:r>
    </w:p>
    <w:p w:rsidR="00492DDD" w:rsidRDefault="00492DDD" w:rsidP="00492DDD">
      <w:pPr>
        <w:pStyle w:val="Heading2"/>
        <w:rPr>
          <w:lang w:val="en-US"/>
        </w:rPr>
      </w:pPr>
      <w:bookmarkStart w:id="0" w:name="_Toc469901499"/>
      <w:r w:rsidRPr="00037F61">
        <w:t>4.</w:t>
      </w:r>
      <w:r>
        <w:rPr>
          <w:lang w:val="en-US"/>
        </w:rPr>
        <w:t>2</w:t>
      </w:r>
      <w:r w:rsidRPr="00037F61">
        <w:tab/>
      </w:r>
      <w:bookmarkEnd w:id="0"/>
      <w:r w:rsidR="00A000B5">
        <w:rPr>
          <w:lang w:val="en-US"/>
        </w:rPr>
        <w:t>Client reference model</w:t>
      </w:r>
    </w:p>
    <w:p w:rsidR="00BC0E25" w:rsidRDefault="00A000B5" w:rsidP="00492DDD">
      <w:pPr>
        <w:rPr>
          <w:ins w:id="1" w:author="val_5" w:date="2017-09-25T01:35:00Z"/>
          <w:rFonts w:ascii="Times New Roman" w:hAnsi="Times New Roman" w:cs="Times New Roman"/>
          <w:sz w:val="20"/>
          <w:szCs w:val="20"/>
        </w:rPr>
      </w:pPr>
      <w:ins w:id="2" w:author="val_5" w:date="2017-09-23T16:36:00Z">
        <w:r>
          <w:rPr>
            <w:rFonts w:ascii="Times New Roman" w:hAnsi="Times New Roman" w:cs="Times New Roman"/>
            <w:sz w:val="20"/>
            <w:szCs w:val="20"/>
          </w:rPr>
          <w:t>One of the key capability of mission critical communications</w:t>
        </w:r>
      </w:ins>
      <w:ins w:id="3" w:author="val_5" w:date="2017-09-23T16:37:00Z">
        <w:r>
          <w:rPr>
            <w:rFonts w:ascii="Times New Roman" w:hAnsi="Times New Roman" w:cs="Times New Roman"/>
            <w:sz w:val="20"/>
            <w:szCs w:val="20"/>
          </w:rPr>
          <w:t xml:space="preserve"> is </w:t>
        </w:r>
      </w:ins>
      <w:ins w:id="4" w:author="val_5" w:date="2017-09-23T16:39:00Z">
        <w:r>
          <w:rPr>
            <w:rFonts w:ascii="Times New Roman" w:hAnsi="Times New Roman" w:cs="Times New Roman"/>
            <w:sz w:val="20"/>
            <w:szCs w:val="20"/>
          </w:rPr>
          <w:t xml:space="preserve">multiple </w:t>
        </w:r>
      </w:ins>
      <w:ins w:id="5" w:author="val_5" w:date="2017-09-23T16:38:00Z">
        <w:r>
          <w:rPr>
            <w:rFonts w:ascii="Times New Roman" w:hAnsi="Times New Roman" w:cs="Times New Roman"/>
            <w:sz w:val="20"/>
            <w:szCs w:val="20"/>
          </w:rPr>
          <w:t xml:space="preserve">bearers </w:t>
        </w:r>
      </w:ins>
      <w:ins w:id="6" w:author="val_5" w:date="2017-09-23T16:39:00Z">
        <w:r>
          <w:rPr>
            <w:rFonts w:ascii="Times New Roman" w:hAnsi="Times New Roman" w:cs="Times New Roman"/>
            <w:sz w:val="20"/>
            <w:szCs w:val="20"/>
          </w:rPr>
          <w:t>agility</w:t>
        </w:r>
      </w:ins>
      <w:ins w:id="7" w:author="val_5" w:date="2017-09-23T16:44:00Z">
        <w:r w:rsidR="00244DCE">
          <w:rPr>
            <w:rFonts w:ascii="Times New Roman" w:hAnsi="Times New Roman" w:cs="Times New Roman"/>
            <w:sz w:val="20"/>
            <w:szCs w:val="20"/>
          </w:rPr>
          <w:t>,</w:t>
        </w:r>
      </w:ins>
      <w:ins w:id="8" w:author="val_5" w:date="2017-09-23T16:39:00Z">
        <w:r>
          <w:rPr>
            <w:rFonts w:ascii="Times New Roman" w:hAnsi="Times New Roman" w:cs="Times New Roman"/>
            <w:sz w:val="20"/>
            <w:szCs w:val="20"/>
          </w:rPr>
          <w:t xml:space="preserve"> which means the capability to receive user traffic </w:t>
        </w:r>
      </w:ins>
      <w:ins w:id="9" w:author="val_5" w:date="2017-09-23T16:38:00Z">
        <w:r>
          <w:rPr>
            <w:rFonts w:ascii="Times New Roman" w:hAnsi="Times New Roman" w:cs="Times New Roman"/>
            <w:sz w:val="20"/>
            <w:szCs w:val="20"/>
          </w:rPr>
          <w:t>o</w:t>
        </w:r>
      </w:ins>
      <w:ins w:id="10" w:author="val_5" w:date="2017-09-25T01:28:00Z">
        <w:r w:rsidR="00BC0E25">
          <w:rPr>
            <w:rFonts w:ascii="Times New Roman" w:hAnsi="Times New Roman" w:cs="Times New Roman"/>
            <w:sz w:val="20"/>
            <w:szCs w:val="20"/>
          </w:rPr>
          <w:t>n the</w:t>
        </w:r>
      </w:ins>
      <w:ins w:id="11" w:author="val_5" w:date="2017-09-23T16:38:00Z">
        <w:r>
          <w:rPr>
            <w:rFonts w:ascii="Times New Roman" w:hAnsi="Times New Roman" w:cs="Times New Roman"/>
            <w:sz w:val="20"/>
            <w:szCs w:val="20"/>
          </w:rPr>
          <w:t xml:space="preserve"> same or </w:t>
        </w:r>
      </w:ins>
      <w:ins w:id="12" w:author="val_5" w:date="2017-09-25T01:28:00Z">
        <w:r w:rsidR="00BC0E25">
          <w:rPr>
            <w:rFonts w:ascii="Times New Roman" w:hAnsi="Times New Roman" w:cs="Times New Roman"/>
            <w:sz w:val="20"/>
            <w:szCs w:val="20"/>
          </w:rPr>
          <w:t xml:space="preserve">on </w:t>
        </w:r>
      </w:ins>
      <w:ins w:id="13" w:author="val_5" w:date="2017-09-23T16:38:00Z">
        <w:r>
          <w:rPr>
            <w:rFonts w:ascii="Times New Roman" w:hAnsi="Times New Roman" w:cs="Times New Roman"/>
            <w:sz w:val="20"/>
            <w:szCs w:val="20"/>
          </w:rPr>
          <w:t xml:space="preserve">different types </w:t>
        </w:r>
      </w:ins>
      <w:ins w:id="14" w:author="val_5" w:date="2017-09-23T16:40:00Z">
        <w:r>
          <w:rPr>
            <w:rFonts w:ascii="Times New Roman" w:hAnsi="Times New Roman" w:cs="Times New Roman"/>
            <w:sz w:val="20"/>
            <w:szCs w:val="20"/>
          </w:rPr>
          <w:t xml:space="preserve">of bearers </w:t>
        </w:r>
      </w:ins>
      <w:ins w:id="15" w:author="val_5" w:date="2017-09-23T16:38:00Z">
        <w:r>
          <w:rPr>
            <w:rFonts w:ascii="Times New Roman" w:hAnsi="Times New Roman" w:cs="Times New Roman"/>
            <w:sz w:val="20"/>
            <w:szCs w:val="20"/>
          </w:rPr>
          <w:t>(</w:t>
        </w:r>
        <w:proofErr w:type="spellStart"/>
        <w:r>
          <w:rPr>
            <w:rFonts w:ascii="Times New Roman" w:hAnsi="Times New Roman" w:cs="Times New Roman"/>
            <w:sz w:val="20"/>
            <w:szCs w:val="20"/>
          </w:rPr>
          <w:t>unicast</w:t>
        </w:r>
        <w:proofErr w:type="spellEnd"/>
        <w:r>
          <w:rPr>
            <w:rFonts w:ascii="Times New Roman" w:hAnsi="Times New Roman" w:cs="Times New Roman"/>
            <w:sz w:val="20"/>
            <w:szCs w:val="20"/>
          </w:rPr>
          <w:t xml:space="preserve">, MBMS, </w:t>
        </w:r>
        <w:proofErr w:type="spellStart"/>
        <w:r>
          <w:rPr>
            <w:rFonts w:ascii="Times New Roman" w:hAnsi="Times New Roman" w:cs="Times New Roman"/>
            <w:sz w:val="20"/>
            <w:szCs w:val="20"/>
          </w:rPr>
          <w:t>ProSe</w:t>
        </w:r>
        <w:proofErr w:type="spellEnd"/>
        <w:r>
          <w:rPr>
            <w:rFonts w:ascii="Times New Roman" w:hAnsi="Times New Roman" w:cs="Times New Roman"/>
            <w:sz w:val="20"/>
            <w:szCs w:val="20"/>
          </w:rPr>
          <w:t xml:space="preserve">) </w:t>
        </w:r>
      </w:ins>
      <w:ins w:id="16" w:author="val_5" w:date="2017-09-23T16:40:00Z">
        <w:r>
          <w:rPr>
            <w:rFonts w:ascii="Times New Roman" w:hAnsi="Times New Roman" w:cs="Times New Roman"/>
            <w:sz w:val="20"/>
            <w:szCs w:val="20"/>
          </w:rPr>
          <w:t>at the same time</w:t>
        </w:r>
      </w:ins>
      <w:ins w:id="17" w:author="val_5" w:date="2017-09-25T01:28:00Z">
        <w:r w:rsidR="00BC0E25">
          <w:rPr>
            <w:rFonts w:ascii="Times New Roman" w:hAnsi="Times New Roman" w:cs="Times New Roman"/>
            <w:sz w:val="20"/>
            <w:szCs w:val="20"/>
          </w:rPr>
          <w:t>;</w:t>
        </w:r>
      </w:ins>
      <w:ins w:id="18" w:author="val_5" w:date="2017-09-23T16:41:00Z">
        <w:r>
          <w:rPr>
            <w:rFonts w:ascii="Times New Roman" w:hAnsi="Times New Roman" w:cs="Times New Roman"/>
            <w:sz w:val="20"/>
            <w:szCs w:val="20"/>
          </w:rPr>
          <w:t xml:space="preserve"> to detect (and eliminate) duplicate packets</w:t>
        </w:r>
      </w:ins>
      <w:ins w:id="19" w:author="val_5" w:date="2017-09-25T01:28:00Z">
        <w:r w:rsidR="00BC0E25">
          <w:rPr>
            <w:rFonts w:ascii="Times New Roman" w:hAnsi="Times New Roman" w:cs="Times New Roman"/>
            <w:sz w:val="20"/>
            <w:szCs w:val="20"/>
          </w:rPr>
          <w:t xml:space="preserve"> received on different bearers</w:t>
        </w:r>
      </w:ins>
      <w:ins w:id="20" w:author="val_5" w:date="2017-09-25T01:29:00Z">
        <w:r w:rsidR="00BC0E25">
          <w:rPr>
            <w:rFonts w:ascii="Times New Roman" w:hAnsi="Times New Roman" w:cs="Times New Roman"/>
            <w:sz w:val="20"/>
            <w:szCs w:val="20"/>
          </w:rPr>
          <w:t>;</w:t>
        </w:r>
      </w:ins>
      <w:ins w:id="21" w:author="val_5" w:date="2017-09-23T16:41:00Z">
        <w:r>
          <w:rPr>
            <w:rFonts w:ascii="Times New Roman" w:hAnsi="Times New Roman" w:cs="Times New Roman"/>
            <w:sz w:val="20"/>
            <w:szCs w:val="20"/>
          </w:rPr>
          <w:t xml:space="preserve"> to detect missing packets</w:t>
        </w:r>
      </w:ins>
      <w:ins w:id="22" w:author="val_5" w:date="2017-09-23T16:42:00Z">
        <w:r w:rsidR="00244DCE">
          <w:rPr>
            <w:rFonts w:ascii="Times New Roman" w:hAnsi="Times New Roman" w:cs="Times New Roman"/>
            <w:sz w:val="20"/>
            <w:szCs w:val="20"/>
          </w:rPr>
          <w:t xml:space="preserve"> and be able to recover from data loss using packets received on a different bearer</w:t>
        </w:r>
      </w:ins>
      <w:ins w:id="23" w:author="val_5" w:date="2017-09-25T01:29:00Z">
        <w:r w:rsidR="00BC0E25">
          <w:rPr>
            <w:rFonts w:ascii="Times New Roman" w:hAnsi="Times New Roman" w:cs="Times New Roman"/>
            <w:sz w:val="20"/>
            <w:szCs w:val="20"/>
          </w:rPr>
          <w:t>;</w:t>
        </w:r>
      </w:ins>
      <w:ins w:id="24" w:author="val_5" w:date="2017-09-23T16:42:00Z">
        <w:r w:rsidR="00BC0E25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244DCE">
          <w:rPr>
            <w:rFonts w:ascii="Times New Roman" w:hAnsi="Times New Roman" w:cs="Times New Roman"/>
            <w:sz w:val="20"/>
            <w:szCs w:val="20"/>
          </w:rPr>
          <w:t xml:space="preserve">to </w:t>
        </w:r>
      </w:ins>
      <w:ins w:id="25" w:author="val_5" w:date="2017-09-23T16:44:00Z">
        <w:r w:rsidR="00244DCE">
          <w:rPr>
            <w:rFonts w:ascii="Times New Roman" w:hAnsi="Times New Roman" w:cs="Times New Roman"/>
            <w:sz w:val="20"/>
            <w:szCs w:val="20"/>
          </w:rPr>
          <w:t>make</w:t>
        </w:r>
      </w:ins>
      <w:ins w:id="26" w:author="val_5" w:date="2017-09-23T16:42:00Z">
        <w:r w:rsidR="00244DCE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7" w:author="val_5" w:date="2017-09-23T16:43:00Z">
        <w:r w:rsidR="00244DCE">
          <w:rPr>
            <w:rFonts w:ascii="Times New Roman" w:hAnsi="Times New Roman" w:cs="Times New Roman"/>
            <w:sz w:val="20"/>
            <w:szCs w:val="20"/>
          </w:rPr>
          <w:t xml:space="preserve">decisions </w:t>
        </w:r>
      </w:ins>
      <w:ins w:id="28" w:author="val_5" w:date="2017-09-23T16:45:00Z">
        <w:r w:rsidR="00244DCE">
          <w:rPr>
            <w:rFonts w:ascii="Times New Roman" w:hAnsi="Times New Roman" w:cs="Times New Roman"/>
            <w:sz w:val="20"/>
            <w:szCs w:val="20"/>
          </w:rPr>
          <w:t xml:space="preserve">for each bearer </w:t>
        </w:r>
      </w:ins>
      <w:ins w:id="29" w:author="val_5" w:date="2017-10-01T19:59:00Z">
        <w:r w:rsidR="00C25B83">
          <w:rPr>
            <w:rFonts w:ascii="Times New Roman" w:hAnsi="Times New Roman" w:cs="Times New Roman"/>
            <w:sz w:val="20"/>
            <w:szCs w:val="20"/>
          </w:rPr>
          <w:t xml:space="preserve">to keep/drop it </w:t>
        </w:r>
      </w:ins>
      <w:ins w:id="30" w:author="val_5" w:date="2017-09-23T16:43:00Z">
        <w:r w:rsidR="00244DCE">
          <w:rPr>
            <w:rFonts w:ascii="Times New Roman" w:hAnsi="Times New Roman" w:cs="Times New Roman"/>
            <w:sz w:val="20"/>
            <w:szCs w:val="20"/>
          </w:rPr>
          <w:t>based</w:t>
        </w:r>
      </w:ins>
      <w:ins w:id="31" w:author="val_5" w:date="2017-09-23T16:42:00Z">
        <w:r w:rsidR="00244DCE">
          <w:rPr>
            <w:rFonts w:ascii="Times New Roman" w:hAnsi="Times New Roman" w:cs="Times New Roman"/>
            <w:sz w:val="20"/>
            <w:szCs w:val="20"/>
          </w:rPr>
          <w:t xml:space="preserve"> on </w:t>
        </w:r>
      </w:ins>
      <w:ins w:id="32" w:author="val_5" w:date="2017-09-23T16:43:00Z">
        <w:r w:rsidR="00244DCE">
          <w:rPr>
            <w:rFonts w:ascii="Times New Roman" w:hAnsi="Times New Roman" w:cs="Times New Roman"/>
            <w:sz w:val="20"/>
            <w:szCs w:val="20"/>
          </w:rPr>
          <w:t xml:space="preserve">the </w:t>
        </w:r>
      </w:ins>
      <w:ins w:id="33" w:author="val_5" w:date="2017-09-23T16:45:00Z">
        <w:r w:rsidR="00244DCE">
          <w:rPr>
            <w:rFonts w:ascii="Times New Roman" w:hAnsi="Times New Roman" w:cs="Times New Roman"/>
            <w:sz w:val="20"/>
            <w:szCs w:val="20"/>
          </w:rPr>
          <w:t>incurred data loss</w:t>
        </w:r>
      </w:ins>
      <w:ins w:id="34" w:author="val_5" w:date="2017-09-23T16:43:00Z">
        <w:r w:rsidR="00244DCE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35" w:author="val_5" w:date="2017-09-23T16:45:00Z">
        <w:r w:rsidR="00244DCE">
          <w:rPr>
            <w:rFonts w:ascii="Times New Roman" w:hAnsi="Times New Roman" w:cs="Times New Roman"/>
            <w:sz w:val="20"/>
            <w:szCs w:val="20"/>
          </w:rPr>
          <w:t>on that bearer</w:t>
        </w:r>
      </w:ins>
      <w:ins w:id="36" w:author="val_5" w:date="2017-09-25T01:32:00Z">
        <w:r w:rsidR="00BC0E25">
          <w:rPr>
            <w:rFonts w:ascii="Times New Roman" w:hAnsi="Times New Roman" w:cs="Times New Roman"/>
            <w:sz w:val="20"/>
            <w:szCs w:val="20"/>
          </w:rPr>
          <w:t xml:space="preserve">; </w:t>
        </w:r>
      </w:ins>
      <w:ins w:id="37" w:author="val_5" w:date="2017-09-25T01:41:00Z">
        <w:r w:rsidR="00AC5147">
          <w:rPr>
            <w:rFonts w:ascii="Times New Roman" w:hAnsi="Times New Roman" w:cs="Times New Roman"/>
            <w:sz w:val="20"/>
            <w:szCs w:val="20"/>
          </w:rPr>
          <w:t xml:space="preserve">to decrypt packets that were received on various bearers encrypted with different keys </w:t>
        </w:r>
      </w:ins>
      <w:ins w:id="38" w:author="val_5" w:date="2017-09-25T01:32:00Z">
        <w:r w:rsidR="00BC0E25">
          <w:rPr>
            <w:rFonts w:ascii="Times New Roman" w:hAnsi="Times New Roman" w:cs="Times New Roman"/>
            <w:sz w:val="20"/>
            <w:szCs w:val="20"/>
          </w:rPr>
          <w:t xml:space="preserve">and to direct </w:t>
        </w:r>
      </w:ins>
      <w:ins w:id="39" w:author="val_5" w:date="2017-09-25T01:33:00Z">
        <w:r w:rsidR="00BC0E25">
          <w:rPr>
            <w:rFonts w:ascii="Times New Roman" w:hAnsi="Times New Roman" w:cs="Times New Roman"/>
            <w:sz w:val="20"/>
            <w:szCs w:val="20"/>
          </w:rPr>
          <w:t>the user packets</w:t>
        </w:r>
      </w:ins>
      <w:ins w:id="40" w:author="val_5" w:date="2017-09-25T01:34:00Z">
        <w:r w:rsidR="00BC0E25">
          <w:rPr>
            <w:rFonts w:ascii="Times New Roman" w:hAnsi="Times New Roman" w:cs="Times New Roman"/>
            <w:sz w:val="20"/>
            <w:szCs w:val="20"/>
          </w:rPr>
          <w:t xml:space="preserve"> to the proper codec</w:t>
        </w:r>
      </w:ins>
      <w:ins w:id="41" w:author="val_5" w:date="2017-09-25T01:43:00Z">
        <w:r w:rsidR="00AC5147">
          <w:rPr>
            <w:rFonts w:ascii="Times New Roman" w:hAnsi="Times New Roman" w:cs="Times New Roman"/>
            <w:sz w:val="20"/>
            <w:szCs w:val="20"/>
          </w:rPr>
          <w:t>(</w:t>
        </w:r>
      </w:ins>
      <w:ins w:id="42" w:author="val_5" w:date="2017-09-25T01:34:00Z">
        <w:r w:rsidR="00BC0E25">
          <w:rPr>
            <w:rFonts w:ascii="Times New Roman" w:hAnsi="Times New Roman" w:cs="Times New Roman"/>
            <w:sz w:val="20"/>
            <w:szCs w:val="20"/>
          </w:rPr>
          <w:t>s</w:t>
        </w:r>
      </w:ins>
      <w:ins w:id="43" w:author="val_5" w:date="2017-09-25T01:43:00Z">
        <w:r w:rsidR="00AC5147">
          <w:rPr>
            <w:rFonts w:ascii="Times New Roman" w:hAnsi="Times New Roman" w:cs="Times New Roman"/>
            <w:sz w:val="20"/>
            <w:szCs w:val="20"/>
          </w:rPr>
          <w:t>), as appropriate</w:t>
        </w:r>
      </w:ins>
      <w:ins w:id="44" w:author="val_5" w:date="2017-09-25T01:34:00Z">
        <w:r w:rsidR="00BC0E25">
          <w:rPr>
            <w:rFonts w:ascii="Times New Roman" w:hAnsi="Times New Roman" w:cs="Times New Roman"/>
            <w:sz w:val="20"/>
            <w:szCs w:val="20"/>
          </w:rPr>
          <w:t>.</w:t>
        </w:r>
      </w:ins>
    </w:p>
    <w:p w:rsidR="00492DDD" w:rsidRDefault="00492DDD" w:rsidP="00492DDD">
      <w:pPr>
        <w:rPr>
          <w:ins w:id="45" w:author="val_5" w:date="2017-07-07T10:07:00Z"/>
          <w:rFonts w:ascii="Times New Roman" w:hAnsi="Times New Roman" w:cs="Times New Roman"/>
          <w:sz w:val="20"/>
          <w:szCs w:val="20"/>
        </w:rPr>
      </w:pPr>
      <w:ins w:id="46" w:author="val_5" w:date="2017-07-07T10:04:00Z">
        <w:r w:rsidRPr="00422345">
          <w:rPr>
            <w:rFonts w:ascii="Times New Roman" w:hAnsi="Times New Roman" w:cs="Times New Roman"/>
            <w:sz w:val="20"/>
            <w:szCs w:val="20"/>
          </w:rPr>
          <w:t xml:space="preserve">Figure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4.2</w:t>
        </w:r>
        <w:r w:rsidRPr="00422345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-1 </w:t>
        </w:r>
        <w:r w:rsidRPr="00422345">
          <w:rPr>
            <w:rFonts w:ascii="Times New Roman" w:hAnsi="Times New Roman" w:cs="Times New Roman"/>
            <w:sz w:val="20"/>
            <w:szCs w:val="20"/>
          </w:rPr>
          <w:t xml:space="preserve">provides a graphical overview of how </w:t>
        </w:r>
        <w:r>
          <w:rPr>
            <w:rFonts w:ascii="Times New Roman" w:hAnsi="Times New Roman" w:cs="Times New Roman"/>
            <w:sz w:val="20"/>
            <w:szCs w:val="20"/>
          </w:rPr>
          <w:t xml:space="preserve">a generic MC </w:t>
        </w:r>
        <w:proofErr w:type="gramStart"/>
        <w:r>
          <w:rPr>
            <w:rFonts w:ascii="Times New Roman" w:hAnsi="Times New Roman" w:cs="Times New Roman"/>
            <w:sz w:val="20"/>
            <w:szCs w:val="20"/>
          </w:rPr>
          <w:t>service</w:t>
        </w:r>
        <w:proofErr w:type="gramEnd"/>
        <w:r>
          <w:rPr>
            <w:rFonts w:ascii="Times New Roman" w:hAnsi="Times New Roman" w:cs="Times New Roman"/>
            <w:sz w:val="20"/>
            <w:szCs w:val="20"/>
          </w:rPr>
          <w:t xml:space="preserve"> client</w:t>
        </w:r>
        <w:r w:rsidRPr="00422345">
          <w:rPr>
            <w:rFonts w:ascii="Times New Roman" w:hAnsi="Times New Roman" w:cs="Times New Roman"/>
            <w:sz w:val="20"/>
            <w:szCs w:val="20"/>
          </w:rPr>
          <w:t xml:space="preserve"> fits into the </w:t>
        </w:r>
        <w:r>
          <w:rPr>
            <w:rFonts w:ascii="Times New Roman" w:hAnsi="Times New Roman" w:cs="Times New Roman"/>
            <w:sz w:val="20"/>
            <w:szCs w:val="20"/>
          </w:rPr>
          <w:t xml:space="preserve">MC </w:t>
        </w:r>
        <w:r w:rsidRPr="00422345">
          <w:rPr>
            <w:rFonts w:ascii="Times New Roman" w:hAnsi="Times New Roman" w:cs="Times New Roman"/>
            <w:sz w:val="20"/>
            <w:szCs w:val="20"/>
          </w:rPr>
          <w:t>architecture</w:t>
        </w:r>
        <w:r>
          <w:rPr>
            <w:rFonts w:ascii="Times New Roman" w:hAnsi="Times New Roman" w:cs="Times New Roman"/>
            <w:sz w:val="20"/>
            <w:szCs w:val="20"/>
          </w:rPr>
          <w:t>.</w:t>
        </w:r>
        <w:r w:rsidRPr="00422345">
          <w:rPr>
            <w:rFonts w:ascii="Times New Roman" w:hAnsi="Times New Roman" w:cs="Times New Roman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 xml:space="preserve">The MCPTT, </w:t>
        </w:r>
        <w:proofErr w:type="spellStart"/>
        <w:r>
          <w:rPr>
            <w:rFonts w:ascii="Times New Roman" w:hAnsi="Times New Roman" w:cs="Times New Roman"/>
            <w:sz w:val="20"/>
            <w:szCs w:val="20"/>
          </w:rPr>
          <w:t>MCVideo</w:t>
        </w:r>
        <w:proofErr w:type="spellEnd"/>
        <w:r>
          <w:rPr>
            <w:rFonts w:ascii="Times New Roman" w:hAnsi="Times New Roman" w:cs="Times New Roman"/>
            <w:sz w:val="20"/>
            <w:szCs w:val="20"/>
          </w:rPr>
          <w:t xml:space="preserve"> and </w:t>
        </w:r>
        <w:proofErr w:type="spellStart"/>
        <w:r>
          <w:rPr>
            <w:rFonts w:ascii="Times New Roman" w:hAnsi="Times New Roman" w:cs="Times New Roman"/>
            <w:sz w:val="20"/>
            <w:szCs w:val="20"/>
          </w:rPr>
          <w:t>MCData</w:t>
        </w:r>
        <w:proofErr w:type="spellEnd"/>
        <w:r>
          <w:rPr>
            <w:rFonts w:ascii="Times New Roman" w:hAnsi="Times New Roman" w:cs="Times New Roman"/>
            <w:sz w:val="20"/>
            <w:szCs w:val="20"/>
          </w:rPr>
          <w:t xml:space="preserve"> clients are instantiations of the MC </w:t>
        </w:r>
        <w:proofErr w:type="gramStart"/>
        <w:r>
          <w:rPr>
            <w:rFonts w:ascii="Times New Roman" w:hAnsi="Times New Roman" w:cs="Times New Roman"/>
            <w:sz w:val="20"/>
            <w:szCs w:val="20"/>
          </w:rPr>
          <w:t>service</w:t>
        </w:r>
        <w:proofErr w:type="gramEnd"/>
        <w:r>
          <w:rPr>
            <w:rFonts w:ascii="Times New Roman" w:hAnsi="Times New Roman" w:cs="Times New Roman"/>
            <w:sz w:val="20"/>
            <w:szCs w:val="20"/>
          </w:rPr>
          <w:t xml:space="preserve"> client.</w:t>
        </w:r>
      </w:ins>
      <w:ins w:id="47" w:author="val_5" w:date="2017-07-07T10:05:00Z">
        <w:r>
          <w:rPr>
            <w:rFonts w:ascii="Times New Roman" w:hAnsi="Times New Roman" w:cs="Times New Roman"/>
            <w:sz w:val="20"/>
            <w:szCs w:val="20"/>
          </w:rPr>
          <w:t xml:space="preserve"> Within the UE, only the </w:t>
        </w:r>
      </w:ins>
      <w:ins w:id="48" w:author="val_5" w:date="2017-07-07T10:06:00Z">
        <w:r>
          <w:rPr>
            <w:rFonts w:ascii="Times New Roman" w:hAnsi="Times New Roman" w:cs="Times New Roman"/>
            <w:sz w:val="20"/>
            <w:szCs w:val="20"/>
          </w:rPr>
          <w:t>API</w:t>
        </w:r>
      </w:ins>
      <w:ins w:id="49" w:author="val_5" w:date="2017-07-07T10:05:00Z">
        <w:r>
          <w:rPr>
            <w:rFonts w:ascii="Times New Roman" w:hAnsi="Times New Roman" w:cs="Times New Roman"/>
            <w:sz w:val="20"/>
            <w:szCs w:val="20"/>
          </w:rPr>
          <w:t xml:space="preserve"> between </w:t>
        </w:r>
      </w:ins>
      <w:ins w:id="50" w:author="val_5" w:date="2017-07-07T10:06:00Z">
        <w:r>
          <w:rPr>
            <w:rFonts w:ascii="Times New Roman" w:hAnsi="Times New Roman" w:cs="Times New Roman"/>
            <w:sz w:val="20"/>
            <w:szCs w:val="20"/>
          </w:rPr>
          <w:t xml:space="preserve">the MC Service Client and the MBMS Lower Layers </w:t>
        </w:r>
      </w:ins>
      <w:ins w:id="51" w:author="val_5" w:date="2017-07-07T10:10:00Z">
        <w:r>
          <w:rPr>
            <w:rFonts w:ascii="Times New Roman" w:hAnsi="Times New Roman" w:cs="Times New Roman"/>
            <w:sz w:val="20"/>
            <w:szCs w:val="20"/>
          </w:rPr>
          <w:t>is</w:t>
        </w:r>
      </w:ins>
      <w:ins w:id="52" w:author="val_5" w:date="2017-07-07T10:06:00Z">
        <w:r>
          <w:rPr>
            <w:rFonts w:ascii="Times New Roman" w:hAnsi="Times New Roman" w:cs="Times New Roman"/>
            <w:sz w:val="20"/>
            <w:szCs w:val="20"/>
          </w:rPr>
          <w:t xml:space="preserve"> within the scope of this </w:t>
        </w:r>
      </w:ins>
      <w:ins w:id="53" w:author="val_5" w:date="2017-07-07T10:11:00Z">
        <w:r>
          <w:rPr>
            <w:rFonts w:ascii="Times New Roman" w:hAnsi="Times New Roman" w:cs="Times New Roman"/>
            <w:sz w:val="20"/>
            <w:szCs w:val="20"/>
          </w:rPr>
          <w:t>document</w:t>
        </w:r>
      </w:ins>
      <w:ins w:id="54" w:author="val_5" w:date="2017-07-07T10:06:00Z">
        <w:r>
          <w:rPr>
            <w:rFonts w:ascii="Times New Roman" w:hAnsi="Times New Roman" w:cs="Times New Roman"/>
            <w:sz w:val="20"/>
            <w:szCs w:val="20"/>
          </w:rPr>
          <w:t>.</w:t>
        </w:r>
      </w:ins>
    </w:p>
    <w:p w:rsidR="00492DDD" w:rsidRPr="00492DDD" w:rsidRDefault="00492DDD" w:rsidP="00492DDD">
      <w:pPr>
        <w:rPr>
          <w:ins w:id="55" w:author="val_5" w:date="2017-07-07T10:04:00Z"/>
          <w:lang w:eastAsia="ja-JP"/>
        </w:rPr>
      </w:pPr>
      <w:ins w:id="56" w:author="val_5" w:date="2017-07-07T10:08:00Z">
        <w:r>
          <w:rPr>
            <w:rFonts w:ascii="Times New Roman" w:hAnsi="Times New Roman" w:cs="Times New Roman"/>
            <w:sz w:val="20"/>
            <w:szCs w:val="20"/>
          </w:rPr>
          <w:t>NOTE:</w:t>
        </w:r>
        <w:r>
          <w:rPr>
            <w:rFonts w:ascii="Times New Roman" w:hAnsi="Times New Roman" w:cs="Times New Roman"/>
            <w:sz w:val="20"/>
            <w:szCs w:val="20"/>
          </w:rPr>
          <w:tab/>
          <w:t xml:space="preserve">The MBMS Lower Layers is an abstract entity </w:t>
        </w:r>
      </w:ins>
      <w:ins w:id="57" w:author="val_5" w:date="2017-07-07T10:09:00Z">
        <w:r>
          <w:rPr>
            <w:rFonts w:ascii="Times New Roman" w:hAnsi="Times New Roman" w:cs="Times New Roman"/>
            <w:sz w:val="20"/>
            <w:szCs w:val="20"/>
          </w:rPr>
          <w:t xml:space="preserve">that models functionality within the UE </w:t>
        </w:r>
      </w:ins>
      <w:ins w:id="58" w:author="val_5" w:date="2017-07-07T10:12:00Z">
        <w:r w:rsidR="007B1DBB">
          <w:rPr>
            <w:rFonts w:ascii="Times New Roman" w:hAnsi="Times New Roman" w:cs="Times New Roman"/>
            <w:sz w:val="20"/>
            <w:szCs w:val="20"/>
          </w:rPr>
          <w:t>and does not dictate any particular</w:t>
        </w:r>
      </w:ins>
      <w:ins w:id="59" w:author="val_5" w:date="2017-07-07T10:09:00Z">
        <w:r>
          <w:rPr>
            <w:rFonts w:ascii="Times New Roman" w:hAnsi="Times New Roman" w:cs="Times New Roman"/>
            <w:sz w:val="20"/>
            <w:szCs w:val="20"/>
          </w:rPr>
          <w:t xml:space="preserve"> UE implementation. </w:t>
        </w:r>
      </w:ins>
    </w:p>
    <w:p w:rsidR="00422345" w:rsidRDefault="00515B2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03.95pt;margin-top:13.25pt;width:157.65pt;height:347.25pt;z-index:251659264" fillcolor="#c4bc96 [2414]">
            <v:textbox>
              <w:txbxContent>
                <w:p w:rsidR="00422345" w:rsidRPr="00422345" w:rsidRDefault="00422345" w:rsidP="00422345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20"/>
                    </w:rPr>
                    <w:t>Network</w:t>
                  </w:r>
                </w:p>
                <w:p w:rsidR="00422345" w:rsidRDefault="00422345" w:rsidP="00422345"/>
              </w:txbxContent>
            </v:textbox>
          </v:shape>
        </w:pict>
      </w:r>
      <w:r w:rsidRPr="00515B26">
        <w:rPr>
          <w:rFonts w:ascii="Times New Roman" w:hAnsi="Times New Roman" w:cs="Times New Roman"/>
          <w:noProof/>
          <w:sz w:val="20"/>
          <w:szCs w:val="20"/>
        </w:rPr>
        <w:pict>
          <v:shape id="_x0000_s1027" type="#_x0000_t202" style="position:absolute;margin-left:5.9pt;margin-top:13.25pt;width:224.25pt;height:347.25pt;z-index:251658240" fillcolor="#c4bc96 [2414]">
            <v:textbox>
              <w:txbxContent>
                <w:p w:rsidR="00422345" w:rsidRPr="00422345" w:rsidRDefault="00422345" w:rsidP="00422345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20"/>
                    </w:rPr>
                  </w:pPr>
                  <w:r w:rsidRPr="00422345">
                    <w:rPr>
                      <w:rFonts w:ascii="Times New Roman" w:hAnsi="Times New Roman" w:cs="Times New Roman"/>
                      <w:sz w:val="36"/>
                      <w:szCs w:val="20"/>
                    </w:rPr>
                    <w:t>UE</w:t>
                  </w:r>
                </w:p>
              </w:txbxContent>
            </v:textbox>
          </v:shape>
        </w:pict>
      </w:r>
    </w:p>
    <w:p w:rsidR="00422345" w:rsidRDefault="00515B26">
      <w:r>
        <w:rPr>
          <w:noProof/>
        </w:rPr>
        <w:pict>
          <v:shape id="_x0000_s1071" type="#_x0000_t202" style="position:absolute;margin-left:65.15pt;margin-top:24.3pt;width:111.65pt;height:33.3pt;z-index:251695104">
            <v:textbox style="mso-next-textbox:#_x0000_s1071">
              <w:txbxContent>
                <w:p w:rsidR="00EA1D68" w:rsidRPr="009D73A5" w:rsidRDefault="00EA1D68" w:rsidP="00EA1D68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User-level MC applications (e.g. MC messaging)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2" type="#_x0000_t202" style="position:absolute;margin-left:334.15pt;margin-top:21.15pt;width:116.7pt;height:98.45pt;z-index:251686912">
            <v:textbox>
              <w:txbxContent>
                <w:p w:rsidR="007A1BFB" w:rsidRDefault="007A1BFB" w:rsidP="007A1BF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0"/>
                    </w:rPr>
                  </w:pPr>
                </w:p>
                <w:p w:rsidR="004E56EA" w:rsidRPr="004E56EA" w:rsidRDefault="007A1BFB" w:rsidP="004E56E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</w:pPr>
                  <w:r w:rsidRPr="00B558FC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 xml:space="preserve">MC Service </w:t>
                  </w:r>
                  <w:r w:rsidR="00E16030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>Server</w:t>
                  </w:r>
                  <w:r w:rsidR="004E56EA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 xml:space="preserve"> (GCSE AS)</w:t>
                  </w:r>
                </w:p>
              </w:txbxContent>
            </v:textbox>
          </v:shape>
        </w:pict>
      </w:r>
    </w:p>
    <w:p w:rsidR="00422345" w:rsidRDefault="00515B26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margin-left:24.6pt;margin-top:12.55pt;width:0;height:61.95pt;z-index:251699200" o:connectortype="straight">
            <v:stroke endarrow="block"/>
          </v:shape>
        </w:pict>
      </w:r>
      <w:r>
        <w:rPr>
          <w:noProof/>
        </w:rPr>
        <w:pict>
          <v:shape id="_x0000_s1073" type="#_x0000_t32" style="position:absolute;margin-left:24.6pt;margin-top:12.55pt;width:40.55pt;height:0;z-index:251697152" o:connectortype="straight">
            <v:stroke endarrow="block"/>
          </v:shape>
        </w:pict>
      </w:r>
    </w:p>
    <w:p w:rsidR="00422345" w:rsidRDefault="00515B26">
      <w:r>
        <w:rPr>
          <w:noProof/>
        </w:rPr>
        <w:pict>
          <v:shape id="_x0000_s1070" type="#_x0000_t202" style="position:absolute;margin-left:65.15pt;margin-top:17.6pt;width:58.8pt;height:19.6pt;z-index:251694080">
            <v:textbox style="mso-next-textbox:#_x0000_s1070">
              <w:txbxContent>
                <w:p w:rsidR="00EA1D68" w:rsidRPr="009D73A5" w:rsidRDefault="00EA1D68" w:rsidP="00EA1D68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Codecs</w:t>
                  </w:r>
                  <w:proofErr w:type="spellEnd"/>
                </w:p>
              </w:txbxContent>
            </v:textbox>
          </v:shape>
        </w:pict>
      </w:r>
    </w:p>
    <w:p w:rsidR="00422345" w:rsidRDefault="00515B26">
      <w:r>
        <w:rPr>
          <w:noProof/>
        </w:rPr>
        <w:pict>
          <v:shape id="_x0000_s1092" type="#_x0000_t202" style="position:absolute;margin-left:232.8pt;margin-top:19.95pt;width:68.85pt;height:29.1pt;z-index:251716608" stroked="f">
            <v:textbox style="mso-next-textbox:#_x0000_s1092">
              <w:txbxContent>
                <w:p w:rsidR="002C6E2F" w:rsidRDefault="002C6E2F" w:rsidP="002C6E2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 xml:space="preserve">MCx-1, -4, -7, </w:t>
                  </w:r>
                </w:p>
                <w:p w:rsidR="002C6E2F" w:rsidRPr="009D73A5" w:rsidRDefault="002C6E2F" w:rsidP="002C6E2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4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-8, -9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4" type="#_x0000_t32" style="position:absolute;margin-left:24.6pt;margin-top:1.3pt;width:40.55pt;height:0;z-index:251698176" o:connectortype="straight">
            <v:stroke endarrow="block"/>
          </v:shape>
        </w:pict>
      </w:r>
      <w:r>
        <w:rPr>
          <w:noProof/>
        </w:rPr>
        <w:pict>
          <v:shape id="_x0000_s1046" type="#_x0000_t202" style="position:absolute;margin-left:10.45pt;margin-top:23.6pt;width:116.7pt;height:98.45pt;z-index:251677696">
            <v:textbox>
              <w:txbxContent>
                <w:p w:rsidR="00BD38F2" w:rsidRDefault="00BD38F2" w:rsidP="006E41E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0"/>
                    </w:rPr>
                  </w:pPr>
                </w:p>
                <w:p w:rsidR="006E41E0" w:rsidRPr="00B558FC" w:rsidRDefault="00B558FC" w:rsidP="006E41E0">
                  <w:pPr>
                    <w:jc w:val="center"/>
                    <w:rPr>
                      <w:rFonts w:ascii="Times New Roman" w:hAnsi="Times New Roman" w:cs="Times New Roman"/>
                      <w:b/>
                      <w:szCs w:val="20"/>
                    </w:rPr>
                  </w:pPr>
                  <w:r w:rsidRPr="00B558FC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>MC Service</w:t>
                  </w:r>
                  <w:r w:rsidR="006E41E0" w:rsidRPr="00B558FC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 xml:space="preserve"> </w:t>
                  </w:r>
                  <w:r w:rsidRPr="00B558FC">
                    <w:rPr>
                      <w:rFonts w:ascii="Times New Roman" w:hAnsi="Times New Roman" w:cs="Times New Roman"/>
                      <w:b/>
                      <w:sz w:val="24"/>
                      <w:szCs w:val="20"/>
                    </w:rPr>
                    <w:t>Client</w:t>
                  </w:r>
                </w:p>
              </w:txbxContent>
            </v:textbox>
          </v:shape>
        </w:pict>
      </w:r>
    </w:p>
    <w:p w:rsidR="00422345" w:rsidRDefault="00515B26">
      <w:r>
        <w:rPr>
          <w:noProof/>
        </w:rPr>
        <w:pict>
          <v:shape id="_x0000_s1091" type="#_x0000_t32" style="position:absolute;margin-left:442.95pt;margin-top:17.8pt;width:.9pt;height:166.75pt;z-index:251715584" o:connectortype="straight">
            <v:stroke startarrow="block" endarrow="block"/>
          </v:shape>
        </w:pict>
      </w:r>
      <w:r>
        <w:rPr>
          <w:noProof/>
        </w:rPr>
        <w:pict>
          <v:shape id="_x0000_s1067" type="#_x0000_t32" style="position:absolute;margin-left:400.1pt;margin-top:17.8pt;width:0;height:119.8pt;z-index:251709440" o:connectortype="straight">
            <v:stroke startarrow="block" endarrow="block"/>
          </v:shape>
        </w:pict>
      </w:r>
      <w:r>
        <w:rPr>
          <w:noProof/>
        </w:rPr>
        <w:pict>
          <v:shape id="_x0000_s1066" type="#_x0000_t32" style="position:absolute;margin-left:342.25pt;margin-top:17.8pt;width:0;height:45.5pt;z-index:251713536" o:connectortype="straight">
            <v:stroke startarrow="block" endarrow="block"/>
          </v:shape>
        </w:pict>
      </w:r>
      <w:r>
        <w:rPr>
          <w:noProof/>
        </w:rPr>
        <w:pict>
          <v:shape id="_x0000_s1065" type="#_x0000_t32" style="position:absolute;margin-left:127.15pt;margin-top:8.2pt;width:207pt;height:.9pt;flip:y;z-index:251717632" o:connectortype="straight">
            <v:stroke dashstyle="dash" startarrow="block" endarrow="block"/>
          </v:shape>
        </w:pict>
      </w:r>
    </w:p>
    <w:p w:rsidR="00422345" w:rsidRDefault="00515B26">
      <w:r>
        <w:rPr>
          <w:noProof/>
        </w:rPr>
        <w:pict>
          <v:shape id="_x0000_s1086" type="#_x0000_t202" style="position:absolute;margin-left:396.4pt;margin-top:7.3pt;width:28.55pt;height:18.25pt;z-index:251708416" fillcolor="#c4bc96 [2414]" stroked="f">
            <v:textbox style="mso-next-textbox:#_x0000_s1086">
              <w:txbxContent>
                <w:p w:rsidR="004E56EA" w:rsidRPr="009D73A5" w:rsidRDefault="004E56EA" w:rsidP="004E56EA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SGi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88" type="#_x0000_t202" style="position:absolute;margin-left:309.6pt;margin-top:7.8pt;width:74.25pt;height:17.75pt;z-index:251712512" fillcolor="#c4bc96 [2414]" stroked="f">
            <v:textbox style="mso-next-textbox:#_x0000_s1088">
              <w:txbxContent>
                <w:p w:rsidR="000D69C0" w:rsidRPr="000D69C0" w:rsidRDefault="000D69C0" w:rsidP="000D69C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CSC-3, -5, -9, -15</w:t>
                  </w:r>
                </w:p>
              </w:txbxContent>
            </v:textbox>
          </v:shape>
        </w:pict>
      </w:r>
    </w:p>
    <w:p w:rsidR="00422345" w:rsidRDefault="00515B26">
      <w:r>
        <w:rPr>
          <w:noProof/>
        </w:rPr>
        <w:pict>
          <v:shape id="_x0000_s1061" type="#_x0000_t202" style="position:absolute;margin-left:309.6pt;margin-top:8.35pt;width:57.4pt;height:33.3pt;z-index:251685119">
            <v:textbox>
              <w:txbxContent>
                <w:p w:rsidR="00BD38F2" w:rsidRPr="00B558FC" w:rsidRDefault="00BD38F2" w:rsidP="00BD38F2"/>
              </w:txbxContent>
            </v:textbox>
          </v:shape>
        </w:pict>
      </w:r>
      <w:r>
        <w:rPr>
          <w:noProof/>
        </w:rPr>
        <w:pict>
          <v:shape id="_x0000_s1060" type="#_x0000_t202" style="position:absolute;margin-left:313.95pt;margin-top:12.45pt;width:57.4pt;height:33.3pt;z-index:251685375">
            <v:textbox>
              <w:txbxContent>
                <w:p w:rsidR="00BD38F2" w:rsidRPr="00B558FC" w:rsidRDefault="00BD38F2" w:rsidP="00BD38F2"/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320.8pt;margin-top:17.95pt;width:57.4pt;height:33.3pt;z-index:251685888">
            <v:textbox>
              <w:txbxContent>
                <w:p w:rsidR="00BD38F2" w:rsidRPr="009D73A5" w:rsidRDefault="00BD38F2" w:rsidP="00BD38F2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Common Core</w:t>
                  </w:r>
                  <w:r w:rsidRPr="009D73A5">
                    <w:rPr>
                      <w:rFonts w:ascii="Times New Roman" w:hAnsi="Times New Roman" w:cs="Times New Roman"/>
                      <w:sz w:val="16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Server</w:t>
                  </w:r>
                  <w:r w:rsidRPr="009D73A5">
                    <w:rPr>
                      <w:rFonts w:ascii="Times New Roman" w:hAnsi="Times New Roman" w:cs="Times New Roman"/>
                      <w:sz w:val="16"/>
                      <w:szCs w:val="20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155.6pt;margin-top:5.65pt;width:57.4pt;height:33.3pt;z-index:251677951">
            <v:textbox>
              <w:txbxContent>
                <w:p w:rsidR="00B558FC" w:rsidRPr="00B558FC" w:rsidRDefault="00B558FC" w:rsidP="00B558FC"/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161.1pt;margin-top:12.45pt;width:57.4pt;height:33.3pt;z-index:251678207">
            <v:textbox>
              <w:txbxContent>
                <w:p w:rsidR="00B558FC" w:rsidRPr="00B558FC" w:rsidRDefault="00B558FC" w:rsidP="00B558FC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166.8pt;margin-top:17.95pt;width:57.4pt;height:33.3pt;z-index:251678720">
            <v:textbox>
              <w:txbxContent>
                <w:p w:rsidR="006E41E0" w:rsidRPr="009D73A5" w:rsidRDefault="006E41E0" w:rsidP="006E41E0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Common Core</w:t>
                  </w:r>
                  <w:r w:rsidRPr="009D73A5">
                    <w:rPr>
                      <w:rFonts w:ascii="Times New Roman" w:hAnsi="Times New Roman" w:cs="Times New Roman"/>
                      <w:sz w:val="16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Clients</w:t>
                  </w:r>
                </w:p>
              </w:txbxContent>
            </v:textbox>
          </v:shape>
        </w:pict>
      </w:r>
    </w:p>
    <w:p w:rsidR="00422345" w:rsidRDefault="00515B26">
      <w:r>
        <w:rPr>
          <w:noProof/>
        </w:rPr>
        <w:pict>
          <v:shape id="_x0000_s1087" type="#_x0000_t202" style="position:absolute;margin-left:232.8pt;margin-top:.75pt;width:71.15pt;height:29.1pt;z-index:251710464" stroked="f">
            <v:textbox style="mso-next-textbox:#_x0000_s1087">
              <w:txbxContent>
                <w:p w:rsidR="000D69C0" w:rsidRDefault="000D69C0" w:rsidP="000D69C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 xml:space="preserve">CSC-1, -2, -4, </w:t>
                  </w:r>
                </w:p>
                <w:p w:rsidR="000D69C0" w:rsidRPr="009D73A5" w:rsidRDefault="000D69C0" w:rsidP="000D69C0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4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-8,-14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32" style="position:absolute;margin-left:127.15pt;margin-top:8pt;width:33.95pt;height:0;z-index:251687936" o:connectortype="straight">
            <v:stroke startarrow="block" endarrow="block"/>
          </v:shape>
        </w:pict>
      </w:r>
      <w:r>
        <w:rPr>
          <w:noProof/>
        </w:rPr>
        <w:pict>
          <v:shape id="_x0000_s1064" type="#_x0000_t32" style="position:absolute;margin-left:221.95pt;margin-top:13.5pt;width:92pt;height:0;z-index:251711488" o:connectortype="straight">
            <v:stroke dashstyle="dash" startarrow="block" endarrow="block"/>
          </v:shape>
        </w:pict>
      </w:r>
      <w:r>
        <w:rPr>
          <w:noProof/>
        </w:rPr>
        <w:pict>
          <v:shape id="_x0000_s1082" type="#_x0000_t202" style="position:absolute;margin-left:402.4pt;margin-top:20.3pt;width:58.8pt;height:18.25pt;z-index:251698687" fillcolor="#c4bc96 [2414]" stroked="f">
            <v:textbox style="mso-next-textbox:#_x0000_s1082">
              <w:txbxContent>
                <w:p w:rsidR="00294948" w:rsidRPr="009D73A5" w:rsidRDefault="00294948" w:rsidP="00294948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MB2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7" type="#_x0000_t32" style="position:absolute;margin-left:114.4pt;margin-top:20.3pt;width:.05pt;height:28.7pt;flip:y;z-index:251683840" o:connectortype="straight">
            <v:stroke endarrow="block"/>
          </v:shape>
        </w:pict>
      </w:r>
      <w:r>
        <w:rPr>
          <w:noProof/>
        </w:rPr>
        <w:pict>
          <v:shape id="_x0000_s1054" type="#_x0000_t32" style="position:absolute;margin-left:85.2pt;margin-top:20.3pt;width:0;height:54.65pt;z-index:251680768" o:connectortype="straight" strokeweight="4.5pt">
            <v:stroke startarrow="block" endarrow="block"/>
          </v:shape>
        </w:pict>
      </w:r>
      <w:r>
        <w:rPr>
          <w:noProof/>
        </w:rPr>
        <w:pict>
          <v:shape id="_x0000_s1050" type="#_x0000_t32" style="position:absolute;margin-left:17.75pt;margin-top:20.3pt;width:.5pt;height:54.65pt;z-index:251679744" o:connectortype="straight">
            <v:stroke startarrow="block" endarrow="block"/>
          </v:shape>
        </w:pict>
      </w:r>
    </w:p>
    <w:p w:rsidR="00422345" w:rsidRDefault="00515B26">
      <w:r>
        <w:rPr>
          <w:noProof/>
        </w:rPr>
        <w:pict>
          <v:shape id="_x0000_s1089" type="#_x0000_t32" style="position:absolute;margin-left:364.1pt;margin-top:.35pt;width:0;height:35.5pt;z-index:251714560" o:connectortype="straight">
            <v:stroke startarrow="block" endarrow="block"/>
          </v:shape>
        </w:pict>
      </w:r>
      <w:r>
        <w:rPr>
          <w:noProof/>
        </w:rPr>
        <w:pict>
          <v:shape id="_x0000_s1055" type="#_x0000_t32" style="position:absolute;margin-left:201.85pt;margin-top:.35pt;width:0;height:49.15pt;z-index:251681792" o:connectortype="straight">
            <v:stroke startarrow="block" endarrow="block"/>
          </v:shape>
        </w:pict>
      </w:r>
      <w:r>
        <w:rPr>
          <w:noProof/>
        </w:rPr>
        <w:pict>
          <v:shape id="_x0000_s1058" type="#_x0000_t32" style="position:absolute;margin-left:114.4pt;margin-top:23.55pt;width:41.2pt;height:0;flip:x;z-index:251684864" o:connectortype="straight"/>
        </w:pict>
      </w:r>
      <w:r>
        <w:rPr>
          <w:noProof/>
        </w:rPr>
        <w:pict>
          <v:shape id="_x0000_s1056" type="#_x0000_t32" style="position:absolute;margin-left:155.6pt;margin-top:23.55pt;width:0;height:25.95pt;z-index:251682816" o:connectortype="straight">
            <v:stroke endarrow="block"/>
          </v:shape>
        </w:pict>
      </w:r>
    </w:p>
    <w:p w:rsidR="00422345" w:rsidRDefault="00515B26">
      <w:r>
        <w:rPr>
          <w:noProof/>
        </w:rPr>
        <w:pict>
          <v:shape id="_x0000_s1033" type="#_x0000_t202" style="position:absolute;margin-left:356.35pt;margin-top:10.4pt;width:53.3pt;height:22.3pt;z-index:251664384">
            <v:textbox style="mso-next-textbox:#_x0000_s1033">
              <w:txbxContent>
                <w:p w:rsidR="00D1104B" w:rsidRPr="006E6942" w:rsidRDefault="00D1104B" w:rsidP="00BD38F2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16"/>
                    </w:rPr>
                  </w:pPr>
                  <w:r w:rsidRPr="006E6942">
                    <w:rPr>
                      <w:rFonts w:ascii="Times New Roman" w:hAnsi="Times New Roman" w:cs="Times New Roman"/>
                      <w:sz w:val="14"/>
                      <w:szCs w:val="16"/>
                    </w:rPr>
                    <w:t>S-GW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76.55pt;margin-top:24.05pt;width:66.55pt;height:33.3pt;z-index:251675648">
            <v:textbox style="mso-next-textbox:#_x0000_s1044">
              <w:txbxContent>
                <w:p w:rsidR="009D73A5" w:rsidRPr="00D84546" w:rsidRDefault="009D73A5" w:rsidP="009D73A5">
                  <w:pPr>
                    <w:jc w:val="center"/>
                    <w:rPr>
                      <w:rFonts w:ascii="Times New Roman" w:hAnsi="Times New Roman" w:cs="Times New Roman"/>
                      <w:b/>
                      <w:sz w:val="14"/>
                      <w:szCs w:val="20"/>
                    </w:rPr>
                  </w:pPr>
                  <w:r w:rsidRPr="00D84546">
                    <w:rPr>
                      <w:rFonts w:ascii="Times New Roman" w:hAnsi="Times New Roman" w:cs="Times New Roman"/>
                      <w:b/>
                      <w:sz w:val="16"/>
                      <w:szCs w:val="20"/>
                    </w:rPr>
                    <w:t>MBMS Lower Layers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147.7pt;margin-top:24.05pt;width:60.55pt;height:33.3pt;z-index:251676672">
            <v:textbox style="mso-next-textbox:#_x0000_s1045">
              <w:txbxContent>
                <w:p w:rsidR="009D73A5" w:rsidRPr="009D73A5" w:rsidRDefault="009412F8" w:rsidP="009D73A5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Unicast</w:t>
                  </w:r>
                  <w:proofErr w:type="spellEnd"/>
                  <w:r w:rsidR="009D73A5" w:rsidRPr="009D73A5">
                    <w:rPr>
                      <w:rFonts w:ascii="Times New Roman" w:hAnsi="Times New Roman" w:cs="Times New Roman"/>
                      <w:sz w:val="16"/>
                      <w:szCs w:val="20"/>
                    </w:rPr>
                    <w:t xml:space="preserve"> Lower Layers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12.75pt;margin-top:24.05pt;width:58.8pt;height:33.3pt;z-index:251674624">
            <v:textbox style="mso-next-textbox:#_x0000_s1043">
              <w:txbxContent>
                <w:p w:rsidR="009D73A5" w:rsidRPr="009D73A5" w:rsidRDefault="009D73A5" w:rsidP="009D73A5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20"/>
                    </w:rPr>
                  </w:pPr>
                  <w:proofErr w:type="spellStart"/>
                  <w:r w:rsidRPr="009D73A5">
                    <w:rPr>
                      <w:rFonts w:ascii="Times New Roman" w:hAnsi="Times New Roman" w:cs="Times New Roman"/>
                      <w:sz w:val="16"/>
                      <w:szCs w:val="20"/>
                    </w:rPr>
                    <w:t>ProSe</w:t>
                  </w:r>
                  <w:proofErr w:type="spellEnd"/>
                  <w:r w:rsidRPr="009D73A5">
                    <w:rPr>
                      <w:rFonts w:ascii="Times New Roman" w:hAnsi="Times New Roman" w:cs="Times New Roman"/>
                      <w:sz w:val="16"/>
                      <w:szCs w:val="20"/>
                    </w:rPr>
                    <w:t xml:space="preserve"> Lower Layers</w:t>
                  </w:r>
                </w:p>
              </w:txbxContent>
            </v:textbox>
          </v:shape>
        </w:pict>
      </w:r>
    </w:p>
    <w:p w:rsidR="00422345" w:rsidRDefault="00515B26">
      <w:r>
        <w:rPr>
          <w:noProof/>
        </w:rPr>
        <w:pict>
          <v:shape id="_x0000_s1076" type="#_x0000_t202" style="position:absolute;margin-left:235.6pt;margin-top:18.7pt;width:71.15pt;height:18.25pt;z-index:251657215" stroked="f">
            <v:textbox style="mso-next-textbox:#_x0000_s1076">
              <w:txbxContent>
                <w:p w:rsidR="00294948" w:rsidRPr="009D73A5" w:rsidRDefault="00294948" w:rsidP="00294948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Unicast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 xml:space="preserve"> bearers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32" style="position:absolute;margin-left:330.85pt;margin-top:1.35pt;width:25.5pt;height:0;z-index:251667456" o:connectortype="straight">
            <v:stroke endarrow="block"/>
          </v:shape>
        </w:pict>
      </w:r>
      <w:r>
        <w:rPr>
          <w:noProof/>
        </w:rPr>
        <w:pict>
          <v:shape id="_x0000_s1037" type="#_x0000_t32" style="position:absolute;margin-left:330.85pt;margin-top:1.35pt;width:0;height:30.55pt;z-index:251668480" o:connectortype="straight">
            <v:stroke endarrow="block"/>
          </v:shape>
        </w:pict>
      </w:r>
    </w:p>
    <w:p w:rsidR="00422345" w:rsidRDefault="00515B26">
      <w:r>
        <w:rPr>
          <w:noProof/>
        </w:rPr>
        <w:pict>
          <v:shape id="_x0000_s1038" type="#_x0000_t32" style="position:absolute;margin-left:403pt;margin-top:24.65pt;width:29.45pt;height:0;flip:x;z-index:251707392" o:connectortype="straight">
            <v:stroke endarrow="block"/>
          </v:shape>
        </w:pict>
      </w:r>
      <w:r>
        <w:rPr>
          <w:noProof/>
        </w:rPr>
        <w:pict>
          <v:shape id="_x0000_s1084" type="#_x0000_t202" style="position:absolute;margin-left:396.4pt;margin-top:9.15pt;width:40.1pt;height:18.25pt;z-index:251704320" fillcolor="#c4bc96 [2414]" stroked="f">
            <v:textbox style="mso-next-textbox:#_x0000_s1084">
              <w:txbxContent>
                <w:p w:rsidR="00C17348" w:rsidRPr="009D73A5" w:rsidRDefault="00C17348" w:rsidP="00C17348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SGi-mb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432.45pt;margin-top:6.45pt;width:26.45pt;height:32.35pt;z-index:251706368">
            <v:textbox>
              <w:txbxContent>
                <w:p w:rsidR="00D1104B" w:rsidRPr="00D1104B" w:rsidRDefault="00D1104B" w:rsidP="00D1104B">
                  <w:pPr>
                    <w:rPr>
                      <w:rFonts w:ascii="Times New Roman" w:hAnsi="Times New Roman" w:cs="Times New Roman"/>
                      <w:sz w:val="14"/>
                      <w:szCs w:val="16"/>
                    </w:rPr>
                  </w:pPr>
                  <w:r w:rsidRPr="00D1104B">
                    <w:rPr>
                      <w:rFonts w:ascii="Times New Roman" w:hAnsi="Times New Roman" w:cs="Times New Roman"/>
                      <w:sz w:val="14"/>
                      <w:szCs w:val="16"/>
                    </w:rPr>
                    <w:t>BM-SC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32" style="position:absolute;margin-left:345.4pt;margin-top:24.65pt;width:21.6pt;height:0;flip:x;z-index:251702272" o:connectortype="straight">
            <v:stroke endarrow="block"/>
          </v:shape>
        </w:pict>
      </w:r>
      <w:r>
        <w:rPr>
          <w:noProof/>
        </w:rPr>
        <w:pict>
          <v:shape id="_x0000_s1031" type="#_x0000_t202" style="position:absolute;margin-left:367pt;margin-top:6.45pt;width:36pt;height:32.35pt;z-index:251705344">
            <v:textbox>
              <w:txbxContent>
                <w:p w:rsidR="00D1104B" w:rsidRPr="00D1104B" w:rsidRDefault="00D1104B" w:rsidP="00D1104B">
                  <w:pPr>
                    <w:jc w:val="center"/>
                    <w:rPr>
                      <w:rFonts w:ascii="Times New Roman" w:hAnsi="Times New Roman" w:cs="Times New Roman"/>
                      <w:sz w:val="12"/>
                      <w:szCs w:val="16"/>
                    </w:rPr>
                  </w:pPr>
                  <w:r w:rsidRPr="00D1104B">
                    <w:rPr>
                      <w:rFonts w:ascii="Times New Roman" w:hAnsi="Times New Roman" w:cs="Times New Roman"/>
                      <w:sz w:val="12"/>
                      <w:szCs w:val="16"/>
                    </w:rPr>
                    <w:t>MBMS-GW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3" type="#_x0000_t202" style="position:absolute;margin-left:346pt;margin-top:11.5pt;width:25.35pt;height:18.25pt;z-index:251700735" fillcolor="#c4bc96 [2414]" stroked="f">
            <v:textbox style="mso-next-textbox:#_x0000_s1083">
              <w:txbxContent>
                <w:p w:rsidR="00294948" w:rsidRPr="00C17348" w:rsidRDefault="00294948" w:rsidP="00294948">
                  <w:pPr>
                    <w:jc w:val="center"/>
                    <w:rPr>
                      <w:rFonts w:ascii="Times New Roman" w:hAnsi="Times New Roman" w:cs="Times New Roman"/>
                      <w:sz w:val="12"/>
                      <w:szCs w:val="20"/>
                    </w:rPr>
                  </w:pPr>
                  <w:r w:rsidRPr="00C17348">
                    <w:rPr>
                      <w:rFonts w:ascii="Times New Roman" w:hAnsi="Times New Roman" w:cs="Times New Roman"/>
                      <w:sz w:val="14"/>
                      <w:szCs w:val="20"/>
                    </w:rPr>
                    <w:t>M1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8" type="#_x0000_t202" style="position:absolute;margin-left:230.15pt;margin-top:18.25pt;width:76.6pt;height:18.25pt;z-index:251656190" stroked="f">
            <v:textbox style="mso-next-textbox:#_x0000_s1078">
              <w:txbxContent>
                <w:p w:rsidR="00294948" w:rsidRPr="009D73A5" w:rsidRDefault="00294948" w:rsidP="00294948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MBMS bearers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2.75pt;margin-top:6.45pt;width:195.5pt;height:30.05pt;z-index:251660288">
            <v:textbox>
              <w:txbxContent>
                <w:p w:rsidR="00422345" w:rsidRPr="00D84546" w:rsidRDefault="00422345" w:rsidP="00D1104B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84546">
                    <w:rPr>
                      <w:rFonts w:ascii="Times New Roman" w:hAnsi="Times New Roman" w:cs="Times New Roman"/>
                      <w:sz w:val="20"/>
                      <w:szCs w:val="20"/>
                    </w:rPr>
                    <w:t>Modem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32" style="position:absolute;margin-left:208.25pt;margin-top:11.45pt;width:105.7pt;height:.05pt;flip:x;z-index:251665408" o:connectortype="straight">
            <v:stroke startarrow="block" endarrow="block"/>
          </v:shape>
        </w:pict>
      </w:r>
      <w:r>
        <w:rPr>
          <w:noProof/>
        </w:rPr>
        <w:pict>
          <v:shape id="_x0000_s1030" type="#_x0000_t202" style="position:absolute;margin-left:313.95pt;margin-top:6.45pt;width:31.45pt;height:32.35pt;z-index:251661312">
            <v:textbox>
              <w:txbxContent>
                <w:p w:rsidR="00D1104B" w:rsidRPr="00D1104B" w:rsidRDefault="00D1104B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proofErr w:type="spellStart"/>
                  <w:proofErr w:type="gramStart"/>
                  <w:r w:rsidRPr="00D1104B">
                    <w:rPr>
                      <w:rFonts w:ascii="Times New Roman" w:hAnsi="Times New Roman" w:cs="Times New Roman"/>
                      <w:sz w:val="16"/>
                      <w:szCs w:val="16"/>
                    </w:rPr>
                    <w:t>eNB</w:t>
                  </w:r>
                  <w:proofErr w:type="spellEnd"/>
                  <w:proofErr w:type="gramEnd"/>
                </w:p>
              </w:txbxContent>
            </v:textbox>
          </v:shape>
        </w:pict>
      </w:r>
    </w:p>
    <w:p w:rsidR="00422345" w:rsidRDefault="00515B26">
      <w:r>
        <w:rPr>
          <w:noProof/>
        </w:rPr>
        <w:pict>
          <v:shape id="_x0000_s1081" type="#_x0000_t32" style="position:absolute;margin-left:34.15pt;margin-top:11.1pt;width:0;height:32.35pt;flip:y;z-index:251700224" o:connectortype="straight">
            <v:stroke endarrow="block"/>
          </v:shape>
        </w:pict>
      </w:r>
      <w:r>
        <w:rPr>
          <w:noProof/>
        </w:rPr>
        <w:pict>
          <v:shape id="_x0000_s1035" type="#_x0000_t32" style="position:absolute;margin-left:208.25pt;margin-top:6.1pt;width:105.7pt;height:0;flip:x;z-index:251666432" o:connectortype="straight">
            <v:stroke endarrow="block"/>
          </v:shape>
        </w:pict>
      </w:r>
    </w:p>
    <w:p w:rsidR="00422345" w:rsidRDefault="00515B26">
      <w:r>
        <w:rPr>
          <w:noProof/>
        </w:rPr>
        <w:pict>
          <v:shape id="_x0000_s1079" type="#_x0000_t202" style="position:absolute;margin-left:56.45pt;margin-top:8.45pt;width:81.15pt;height:18.25pt;z-index:251655165" stroked="f">
            <v:textbox style="mso-next-textbox:#_x0000_s1079">
              <w:txbxContent>
                <w:p w:rsidR="00294948" w:rsidRPr="009D73A5" w:rsidRDefault="00294948" w:rsidP="00294948">
                  <w:pPr>
                    <w:jc w:val="center"/>
                    <w:rPr>
                      <w:rFonts w:ascii="Times New Roman" w:hAnsi="Times New Roman" w:cs="Times New Roman"/>
                      <w:sz w:val="14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Other UE</w:t>
                  </w:r>
                  <w:r w:rsidR="00F86798">
                    <w:rPr>
                      <w:rFonts w:ascii="Times New Roman" w:hAnsi="Times New Roman" w:cs="Times New Roman"/>
                      <w:sz w:val="16"/>
                      <w:szCs w:val="20"/>
                    </w:rPr>
                    <w:t>s</w:t>
                  </w:r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ProSe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20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32" style="position:absolute;margin-left:34.15pt;margin-top:18pt;width:25.1pt;height:0;z-index:251673600" o:connectortype="straight">
            <v:stroke endarrow="block"/>
          </v:shape>
        </w:pict>
      </w:r>
    </w:p>
    <w:p w:rsidR="00492DDD" w:rsidRDefault="00492DDD" w:rsidP="00492DDD">
      <w:pPr>
        <w:pStyle w:val="TF"/>
      </w:pPr>
      <w:ins w:id="60" w:author="val_5" w:date="2017-07-07T10:05:00Z">
        <w:r w:rsidRPr="00EC7C35">
          <w:t>Figure</w:t>
        </w:r>
        <w:r>
          <w:t xml:space="preserve"> 4.2-1:</w:t>
        </w:r>
        <w:r w:rsidRPr="00EC7C35">
          <w:t xml:space="preserve"> General Reference </w:t>
        </w:r>
      </w:ins>
      <w:ins w:id="61" w:author="val_5" w:date="2017-09-25T01:51:00Z">
        <w:r w:rsidR="00B316C8">
          <w:t>Model</w:t>
        </w:r>
      </w:ins>
      <w:ins w:id="62" w:author="val_5" w:date="2017-07-07T10:05:00Z">
        <w:r w:rsidRPr="00EC7C35">
          <w:t xml:space="preserve"> for </w:t>
        </w:r>
      </w:ins>
      <w:ins w:id="63" w:author="val_5" w:date="2017-09-25T01:51:00Z">
        <w:r w:rsidR="00B316C8">
          <w:t xml:space="preserve">the MC service </w:t>
        </w:r>
      </w:ins>
      <w:ins w:id="64" w:author="val_5" w:date="2017-07-07T10:05:00Z">
        <w:r w:rsidRPr="00EC7C35">
          <w:t>Client</w:t>
        </w:r>
      </w:ins>
    </w:p>
    <w:p w:rsidR="00422345" w:rsidRPr="007475F4" w:rsidRDefault="00B316C8" w:rsidP="00496860">
      <w:pPr>
        <w:ind w:left="1440" w:firstLine="720"/>
        <w:rPr>
          <w:rFonts w:ascii="Arial" w:hAnsi="Arial" w:cs="Arial"/>
          <w:sz w:val="20"/>
          <w:szCs w:val="20"/>
        </w:rPr>
      </w:pPr>
      <w:r w:rsidRPr="007475F4">
        <w:rPr>
          <w:rFonts w:ascii="Arial" w:hAnsi="Arial" w:cs="Arial"/>
          <w:b/>
          <w:color w:val="00B050"/>
          <w:sz w:val="36"/>
        </w:rPr>
        <w:lastRenderedPageBreak/>
        <w:t>**** End of all Changes ****</w:t>
      </w:r>
    </w:p>
    <w:sectPr w:rsidR="00422345" w:rsidRPr="007475F4" w:rsidSect="008D4D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422345"/>
    <w:rsid w:val="000D69C0"/>
    <w:rsid w:val="000E20E1"/>
    <w:rsid w:val="000E5AE2"/>
    <w:rsid w:val="00144D2B"/>
    <w:rsid w:val="001A332A"/>
    <w:rsid w:val="00216ACF"/>
    <w:rsid w:val="00244DCE"/>
    <w:rsid w:val="00294948"/>
    <w:rsid w:val="00294EB1"/>
    <w:rsid w:val="002C6E2F"/>
    <w:rsid w:val="002F3ED9"/>
    <w:rsid w:val="0035208E"/>
    <w:rsid w:val="00422345"/>
    <w:rsid w:val="004377D0"/>
    <w:rsid w:val="00492DDD"/>
    <w:rsid w:val="00496860"/>
    <w:rsid w:val="004D32F1"/>
    <w:rsid w:val="004E56EA"/>
    <w:rsid w:val="00511DC3"/>
    <w:rsid w:val="00515B26"/>
    <w:rsid w:val="005277FA"/>
    <w:rsid w:val="00577357"/>
    <w:rsid w:val="005C17D3"/>
    <w:rsid w:val="006A4A38"/>
    <w:rsid w:val="006E41E0"/>
    <w:rsid w:val="006E6942"/>
    <w:rsid w:val="007475F4"/>
    <w:rsid w:val="007A1BFB"/>
    <w:rsid w:val="007B1DBB"/>
    <w:rsid w:val="007D10AF"/>
    <w:rsid w:val="007F1077"/>
    <w:rsid w:val="008D4D50"/>
    <w:rsid w:val="008E0B9C"/>
    <w:rsid w:val="009412F8"/>
    <w:rsid w:val="009C1838"/>
    <w:rsid w:val="009D73A5"/>
    <w:rsid w:val="00A000B5"/>
    <w:rsid w:val="00A8199E"/>
    <w:rsid w:val="00AC5147"/>
    <w:rsid w:val="00B316C8"/>
    <w:rsid w:val="00B47409"/>
    <w:rsid w:val="00B558FC"/>
    <w:rsid w:val="00B841D6"/>
    <w:rsid w:val="00BA0C65"/>
    <w:rsid w:val="00BC0E25"/>
    <w:rsid w:val="00BD38F2"/>
    <w:rsid w:val="00C17348"/>
    <w:rsid w:val="00C25B83"/>
    <w:rsid w:val="00CD63B4"/>
    <w:rsid w:val="00D1104B"/>
    <w:rsid w:val="00D84546"/>
    <w:rsid w:val="00DF24F4"/>
    <w:rsid w:val="00E16030"/>
    <w:rsid w:val="00EA1D68"/>
    <w:rsid w:val="00EE7E43"/>
    <w:rsid w:val="00F5751C"/>
    <w:rsid w:val="00F86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2414]" strokecolor="none [2414]"/>
    </o:shapedefaults>
    <o:shapelayout v:ext="edit">
      <o:idmap v:ext="edit" data="1"/>
      <o:rules v:ext="edit">
        <o:r id="V:Rule25" type="connector" idref="#_x0000_s1064"/>
        <o:r id="V:Rule26" type="connector" idref="#_x0000_s1037"/>
        <o:r id="V:Rule27" type="connector" idref="#_x0000_s1050"/>
        <o:r id="V:Rule28" type="connector" idref="#_x0000_s1081"/>
        <o:r id="V:Rule29" type="connector" idref="#_x0000_s1063"/>
        <o:r id="V:Rule30" type="connector" idref="#_x0000_s1091"/>
        <o:r id="V:Rule31" type="connector" idref="#_x0000_s1089"/>
        <o:r id="V:Rule32" type="connector" idref="#_x0000_s1058"/>
        <o:r id="V:Rule33" type="connector" idref="#_x0000_s1038"/>
        <o:r id="V:Rule34" type="connector" idref="#_x0000_s1035"/>
        <o:r id="V:Rule35" type="connector" idref="#_x0000_s1067"/>
        <o:r id="V:Rule36" type="connector" idref="#_x0000_s1065"/>
        <o:r id="V:Rule37" type="connector" idref="#_x0000_s1073"/>
        <o:r id="V:Rule38" type="connector" idref="#_x0000_s1039"/>
        <o:r id="V:Rule39" type="connector" idref="#_x0000_s1054"/>
        <o:r id="V:Rule40" type="connector" idref="#_x0000_s1075"/>
        <o:r id="V:Rule41" type="connector" idref="#_x0000_s1055"/>
        <o:r id="V:Rule42" type="connector" idref="#_x0000_s1036"/>
        <o:r id="V:Rule43" type="connector" idref="#_x0000_s1066"/>
        <o:r id="V:Rule44" type="connector" idref="#_x0000_s1057"/>
        <o:r id="V:Rule45" type="connector" idref="#_x0000_s1042"/>
        <o:r id="V:Rule46" type="connector" idref="#_x0000_s1034"/>
        <o:r id="V:Rule47" type="connector" idref="#_x0000_s1056"/>
        <o:r id="V:Rule48" type="connector" idref="#_x0000_s107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D50"/>
  </w:style>
  <w:style w:type="paragraph" w:styleId="Heading1">
    <w:name w:val="heading 1"/>
    <w:next w:val="Normal"/>
    <w:link w:val="Heading1Char"/>
    <w:qFormat/>
    <w:rsid w:val="005C17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C17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17D3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F">
    <w:name w:val="TF"/>
    <w:basedOn w:val="Normal"/>
    <w:link w:val="TFChar"/>
    <w:rsid w:val="00422345"/>
    <w:pPr>
      <w:keepLines/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422345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42234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locked/>
    <w:rsid w:val="0042234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2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34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5C17D3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C17D3"/>
    <w:rPr>
      <w:rFonts w:ascii="Arial" w:eastAsia="Times New Roma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5C17D3"/>
    <w:rPr>
      <w:rFonts w:ascii="Arial" w:eastAsia="Times New Roman" w:hAnsi="Arial" w:cs="Times New Roman"/>
      <w:sz w:val="28"/>
      <w:szCs w:val="20"/>
      <w:lang w:eastAsia="ja-JP"/>
    </w:rPr>
  </w:style>
  <w:style w:type="paragraph" w:customStyle="1" w:styleId="EditorsNote">
    <w:name w:val="Editor's Note"/>
    <w:basedOn w:val="Normal"/>
    <w:rsid w:val="005C17D3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CRCoverPage">
    <w:name w:val="CR Cover Page"/>
    <w:rsid w:val="00A8199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val_5</dc:creator>
  <cp:lastModifiedBy>val_5</cp:lastModifiedBy>
  <cp:revision>21</cp:revision>
  <dcterms:created xsi:type="dcterms:W3CDTF">2017-07-06T22:17:00Z</dcterms:created>
  <dcterms:modified xsi:type="dcterms:W3CDTF">2017-10-02T01:38:00Z</dcterms:modified>
</cp:coreProperties>
</file>